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4A360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6D4D">
        <w:rPr>
          <w:b/>
          <w:noProof/>
          <w:sz w:val="24"/>
        </w:rPr>
        <w:t>3182</w:t>
      </w:r>
    </w:p>
    <w:p w14:paraId="5DC21640" w14:textId="560FCB06"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2</w:t>
      </w:r>
      <w:r w:rsidR="004C1C65">
        <w:rPr>
          <w:b/>
          <w:noProof/>
          <w:sz w:val="24"/>
        </w:rPr>
        <w:t>8</w:t>
      </w:r>
      <w:r w:rsidR="004A6835">
        <w:rPr>
          <w:b/>
          <w:noProof/>
          <w:sz w:val="24"/>
        </w:rPr>
        <w:t xml:space="preserve"> </w:t>
      </w:r>
      <w:r w:rsidR="004C1C65">
        <w:rPr>
          <w:b/>
          <w:noProof/>
          <w:sz w:val="24"/>
        </w:rPr>
        <w:t>May – 5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9F04F" w:rsidR="001E41F3" w:rsidRPr="00410371" w:rsidRDefault="0098518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C1A04D" w:rsidR="001E41F3" w:rsidRPr="00410371" w:rsidRDefault="00756D4D" w:rsidP="00547111">
            <w:pPr>
              <w:pStyle w:val="CRCoverPage"/>
              <w:spacing w:after="0"/>
              <w:rPr>
                <w:noProof/>
              </w:rPr>
            </w:pPr>
            <w:r>
              <w:rPr>
                <w:b/>
                <w:noProof/>
                <w:sz w:val="28"/>
              </w:rPr>
              <w:t>0608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B295D2" w:rsidR="001E41F3" w:rsidRPr="00410371" w:rsidRDefault="0098518E">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bookmarkStart w:id="0" w:name="_GoBack"/>
        <w:bookmarkEnd w:id="0"/>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F09852" w:rsidR="00F25D98" w:rsidRDefault="00251D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C50CDC" w:rsidR="001E41F3" w:rsidRDefault="0098518E">
            <w:pPr>
              <w:pStyle w:val="CRCoverPage"/>
              <w:spacing w:after="0"/>
              <w:ind w:left="100"/>
              <w:rPr>
                <w:noProof/>
              </w:rPr>
            </w:pPr>
            <w:r>
              <w:t>Correct warning message and number in 10.1.1.4.2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3DD5F" w:rsidR="001E41F3" w:rsidRDefault="0098518E">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5DE7A4" w:rsidR="001E41F3" w:rsidRDefault="0098518E">
            <w:pPr>
              <w:pStyle w:val="CRCoverPage"/>
              <w:spacing w:after="0"/>
              <w:ind w:left="100"/>
              <w:rPr>
                <w:noProof/>
              </w:rPr>
            </w:pPr>
            <w:r>
              <w:rPr>
                <w:noProof/>
              </w:rPr>
              <w:t>28 May</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D2B182" w:rsidR="001E41F3" w:rsidRDefault="00251D7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BA9FF5" w:rsidR="001E41F3" w:rsidRDefault="0098518E" w:rsidP="0098518E">
            <w:pPr>
              <w:pStyle w:val="CRCoverPage"/>
              <w:spacing w:after="0"/>
              <w:rPr>
                <w:noProof/>
              </w:rPr>
            </w:pPr>
            <w:r>
              <w:rPr>
                <w:noProof/>
              </w:rPr>
              <w:t>The warning message number and warning text in subclause 10.1.1.4.2 step g) i) B) is incorrect. The warning number is "zzz". The warning text is "</w:t>
            </w:r>
            <w:r w:rsidRPr="0073469F">
              <w:t xml:space="preserve">group call abandoned due to required group members not </w:t>
            </w:r>
            <w:r>
              <w:t>affiliated</w:t>
            </w:r>
            <w:r>
              <w:rPr>
                <w:noProof/>
              </w:rPr>
              <w:t>". The correct warning number is 112 and the correct text is "</w:t>
            </w:r>
            <w:r w:rsidRPr="0073469F">
              <w:t>group call abandoned due to required group members not part of the group session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B223FA" w:rsidR="001E41F3" w:rsidRDefault="0098518E">
            <w:pPr>
              <w:pStyle w:val="CRCoverPage"/>
              <w:spacing w:after="0"/>
              <w:ind w:left="100"/>
              <w:rPr>
                <w:noProof/>
              </w:rPr>
            </w:pPr>
            <w:r>
              <w:rPr>
                <w:noProof/>
              </w:rPr>
              <w:t>The warning number and warning text in subclause 10.1.1.4.2 step g) i) B) is corrected to "112</w:t>
            </w:r>
            <w:r w:rsidRPr="0073469F">
              <w:t xml:space="preserve"> group call abandoned due to required group members not part of the group session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E11DFA" w:rsidR="001E41F3" w:rsidRDefault="0098518E">
            <w:pPr>
              <w:pStyle w:val="CRCoverPage"/>
              <w:spacing w:after="0"/>
              <w:ind w:left="100"/>
              <w:rPr>
                <w:noProof/>
              </w:rPr>
            </w:pPr>
            <w:r>
              <w:rPr>
                <w:noProof/>
              </w:rPr>
              <w:t>Incorrect warning may be sent to a client that will not be able to understand it and may continue to pursue the group call that the server has abandoned.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9170BC" w:rsidR="001E41F3" w:rsidRDefault="0098518E">
            <w:pPr>
              <w:pStyle w:val="CRCoverPage"/>
              <w:spacing w:after="0"/>
              <w:ind w:left="100"/>
              <w:rPr>
                <w:noProof/>
              </w:rPr>
            </w:pPr>
            <w:r>
              <w:rPr>
                <w:noProof/>
              </w:rPr>
              <w:t>10.1.1.4.2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C9E9697" w14:textId="77777777" w:rsidR="0098518E" w:rsidRPr="0073469F" w:rsidRDefault="0098518E" w:rsidP="0098518E">
      <w:pPr>
        <w:pStyle w:val="Heading5"/>
        <w:rPr>
          <w:noProof/>
        </w:rPr>
      </w:pPr>
      <w:bookmarkStart w:id="3" w:name="_Toc20155901"/>
      <w:bookmarkStart w:id="4" w:name="_Toc27501058"/>
      <w:bookmarkStart w:id="5" w:name="_Toc36049184"/>
      <w:r w:rsidRPr="0073469F">
        <w:rPr>
          <w:noProof/>
        </w:rPr>
        <w:t>10.1.1.4.2</w:t>
      </w:r>
      <w:r w:rsidRPr="0073469F">
        <w:rPr>
          <w:noProof/>
        </w:rPr>
        <w:tab/>
        <w:t>Terminating Procedures</w:t>
      </w:r>
      <w:bookmarkEnd w:id="3"/>
      <w:bookmarkEnd w:id="4"/>
      <w:bookmarkEnd w:id="5"/>
    </w:p>
    <w:p w14:paraId="7B0404D4" w14:textId="77777777" w:rsidR="0098518E" w:rsidRPr="00BE4B01" w:rsidRDefault="0098518E" w:rsidP="0098518E">
      <w:r w:rsidRPr="00BE4B01">
        <w:t>In the procedures in this subclause:</w:t>
      </w:r>
    </w:p>
    <w:p w14:paraId="643A4162" w14:textId="77777777" w:rsidR="0098518E" w:rsidRPr="007B314E" w:rsidRDefault="0098518E" w:rsidP="0098518E">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9EB3CEC" w14:textId="77777777" w:rsidR="0098518E" w:rsidRPr="007B314E" w:rsidRDefault="0098518E" w:rsidP="0098518E">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408CE7ED" w14:textId="77777777" w:rsidR="0098518E" w:rsidRPr="007B314E" w:rsidRDefault="0098518E" w:rsidP="0098518E">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78AA3FCB" w14:textId="77777777" w:rsidR="0098518E" w:rsidRPr="00A239BF" w:rsidRDefault="0098518E" w:rsidP="0098518E">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365E40A3" w14:textId="77777777" w:rsidR="0098518E" w:rsidRDefault="0098518E" w:rsidP="0098518E">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58E28AA6" w14:textId="77777777" w:rsidR="0098518E" w:rsidRPr="00A239BF" w:rsidRDefault="0098518E" w:rsidP="0098518E">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5EDEF8E" w14:textId="77777777" w:rsidR="0098518E" w:rsidRPr="0073469F" w:rsidRDefault="0098518E" w:rsidP="0098518E">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140BC79F" w14:textId="77777777" w:rsidR="0098518E" w:rsidRDefault="0098518E" w:rsidP="0098518E">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2F5D89C" w14:textId="77777777" w:rsidR="0098518E" w:rsidRPr="00A239BF" w:rsidRDefault="0098518E" w:rsidP="0098518E">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4C8394D7" w14:textId="77777777" w:rsidR="0098518E" w:rsidRPr="0073469F" w:rsidRDefault="0098518E" w:rsidP="0098518E">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6EF1D079" w14:textId="77777777" w:rsidR="0098518E" w:rsidRPr="0073469F" w:rsidRDefault="0098518E" w:rsidP="0098518E">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4DD7A007" w14:textId="77777777" w:rsidR="0098518E" w:rsidRPr="0073469F" w:rsidRDefault="0098518E" w:rsidP="0098518E">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6422FFF0" w14:textId="77777777" w:rsidR="0098518E" w:rsidRDefault="0098518E" w:rsidP="0098518E">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2DC17A66" w14:textId="77777777" w:rsidR="0098518E" w:rsidRPr="0045201D" w:rsidRDefault="0098518E" w:rsidP="0098518E">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72815738" w14:textId="77777777" w:rsidR="0098518E" w:rsidRDefault="0098518E" w:rsidP="0098518E">
      <w:pPr>
        <w:pStyle w:val="B1"/>
      </w:pPr>
      <w:r>
        <w:t>5</w:t>
      </w:r>
      <w:r w:rsidRPr="0073469F">
        <w:t>)</w:t>
      </w:r>
      <w:r w:rsidRPr="0073469F">
        <w:tab/>
      </w:r>
      <w:proofErr w:type="gramStart"/>
      <w:r>
        <w:t>if</w:t>
      </w:r>
      <w:proofErr w:type="gramEnd"/>
      <w:r>
        <w:t xml:space="preserve"> the group identity is associated with a group document maintained by the GMS:</w:t>
      </w:r>
    </w:p>
    <w:p w14:paraId="66FBFA13" w14:textId="77777777" w:rsidR="0098518E" w:rsidRDefault="0098518E" w:rsidP="0098518E">
      <w:pPr>
        <w:pStyle w:val="NO"/>
      </w:pPr>
      <w:r>
        <w:t>NOTE 2:</w:t>
      </w:r>
      <w:r>
        <w:tab/>
        <w:t>How the MCPTT server determines that a group identity represents a group for which a group document is stored in the GMS is an implementation detail.</w:t>
      </w:r>
    </w:p>
    <w:p w14:paraId="6BB5991F" w14:textId="77777777" w:rsidR="0098518E" w:rsidRDefault="0098518E" w:rsidP="0098518E">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30C01B85" w14:textId="77777777" w:rsidR="0098518E" w:rsidRDefault="0098518E" w:rsidP="0098518E">
      <w:pPr>
        <w:pStyle w:val="B2"/>
      </w:pPr>
      <w:r>
        <w:t>b)</w:t>
      </w:r>
      <w:r>
        <w:tab/>
      </w:r>
      <w:proofErr w:type="gramStart"/>
      <w:r>
        <w:t>if</w:t>
      </w:r>
      <w:proofErr w:type="gramEnd"/>
      <w:r>
        <w:t xml:space="preserve"> the group referred to by the group identity has been regrouped, shall:</w:t>
      </w:r>
    </w:p>
    <w:p w14:paraId="54EC8E76" w14:textId="77777777" w:rsidR="0098518E" w:rsidRDefault="0098518E" w:rsidP="0098518E">
      <w:pPr>
        <w:pStyle w:val="B3"/>
      </w:pPr>
      <w:proofErr w:type="spellStart"/>
      <w:proofErr w:type="gramStart"/>
      <w:r>
        <w:t>i</w:t>
      </w:r>
      <w:proofErr w:type="spellEnd"/>
      <w:proofErr w:type="gramEnd"/>
      <w:r>
        <w:t>)</w:t>
      </w:r>
      <w:r>
        <w:tab/>
        <w:t>stop processing the SIP INVITE request;</w:t>
      </w:r>
    </w:p>
    <w:p w14:paraId="12223A35" w14:textId="77777777" w:rsidR="0098518E" w:rsidRDefault="0098518E" w:rsidP="0098518E">
      <w:pPr>
        <w:pStyle w:val="B3"/>
      </w:pPr>
      <w:r>
        <w:lastRenderedPageBreak/>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461FC7F7" w14:textId="77777777" w:rsidR="0098518E" w:rsidRDefault="0098518E" w:rsidP="0098518E">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w:t>
      </w:r>
      <w:proofErr w:type="spellStart"/>
      <w:r>
        <w:t>and</w:t>
      </w:r>
      <w:proofErr w:type="spellEnd"/>
      <w:r>
        <w:t xml:space="preserve"> skip </w:t>
      </w:r>
      <w:r w:rsidRPr="0073469F">
        <w:t>the rest of the steps</w:t>
      </w:r>
      <w:r>
        <w:t>;</w:t>
      </w:r>
    </w:p>
    <w:p w14:paraId="4C4717DC" w14:textId="77777777" w:rsidR="0098518E" w:rsidRPr="00A509A6" w:rsidRDefault="0098518E" w:rsidP="0098518E">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5E6B378D" w14:textId="77777777" w:rsidR="0098518E" w:rsidRPr="00A509A6" w:rsidRDefault="0098518E" w:rsidP="0098518E">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523EF3E3" w14:textId="77777777" w:rsidR="0098518E" w:rsidRPr="00A509A6" w:rsidRDefault="0098518E" w:rsidP="0098518E">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541F393C" w14:textId="77777777" w:rsidR="0098518E" w:rsidRDefault="0098518E" w:rsidP="0098518E">
      <w:pPr>
        <w:pStyle w:val="B1"/>
      </w:pPr>
      <w:r>
        <w:t>6)</w:t>
      </w:r>
      <w:r>
        <w:tab/>
      </w:r>
      <w:proofErr w:type="gramStart"/>
      <w:r>
        <w:t>if</w:t>
      </w:r>
      <w:proofErr w:type="gramEnd"/>
      <w:r>
        <w:t xml:space="preserve"> the group identity is associated with a user or group regroup based on a preconfigured group:</w:t>
      </w:r>
    </w:p>
    <w:p w14:paraId="4CE3909B" w14:textId="77777777" w:rsidR="0098518E" w:rsidRDefault="0098518E" w:rsidP="0098518E">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512F7408" w14:textId="77777777" w:rsidR="0098518E" w:rsidRDefault="0098518E" w:rsidP="0098518E">
      <w:pPr>
        <w:pStyle w:val="B2"/>
      </w:pPr>
      <w:r>
        <w:t>b)</w:t>
      </w:r>
      <w:r>
        <w:tab/>
      </w:r>
      <w:proofErr w:type="gramStart"/>
      <w:r>
        <w:t>if</w:t>
      </w:r>
      <w:proofErr w:type="gramEnd"/>
      <w:r>
        <w:t xml:space="preserve"> there is no stored information for the group identity, the controlling MCPTT function:</w:t>
      </w:r>
    </w:p>
    <w:p w14:paraId="24833C10" w14:textId="77777777" w:rsidR="0098518E" w:rsidRDefault="0098518E" w:rsidP="0098518E">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59A3ED87" w14:textId="77777777" w:rsidR="0098518E" w:rsidRDefault="0098518E" w:rsidP="0098518E">
      <w:pPr>
        <w:pStyle w:val="NO"/>
      </w:pPr>
      <w:r>
        <w:t>NOTE</w:t>
      </w:r>
      <w:r w:rsidRPr="005E3212">
        <w:t> </w:t>
      </w:r>
      <w:r>
        <w:t>3:</w:t>
      </w:r>
      <w:r>
        <w:tab/>
        <w:t>The user or group regroup can have been removed very recently and the client has sent the group call request prior to receiving the removal notification.</w:t>
      </w:r>
    </w:p>
    <w:p w14:paraId="00DC4B55" w14:textId="77777777" w:rsidR="0098518E" w:rsidRDefault="0098518E" w:rsidP="0098518E">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1E42B5F3" w14:textId="77777777" w:rsidR="0098518E" w:rsidRPr="006D7531" w:rsidRDefault="0098518E" w:rsidP="0098518E">
      <w:pPr>
        <w:pStyle w:val="B1"/>
      </w:pPr>
      <w:r>
        <w:t>8)</w:t>
      </w:r>
      <w:r>
        <w:tab/>
        <w:t>shall maintain a local counter of the number of SIP 200 (OK) responses received from invited members and shall initialise this local counter to zero;</w:t>
      </w:r>
    </w:p>
    <w:p w14:paraId="004AFC5B" w14:textId="77777777" w:rsidR="0098518E" w:rsidRDefault="0098518E" w:rsidP="0098518E">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57BFDC34" w14:textId="77777777" w:rsidR="0098518E" w:rsidRDefault="0098518E" w:rsidP="0098518E">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766F8E5E" w14:textId="77777777" w:rsidR="0098518E" w:rsidRPr="00902C9C" w:rsidRDefault="0098518E" w:rsidP="0098518E">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30B5AA07" w14:textId="77777777" w:rsidR="0098518E" w:rsidRPr="008E477D" w:rsidRDefault="0098518E" w:rsidP="0098518E">
      <w:pPr>
        <w:pStyle w:val="B2"/>
      </w:pPr>
      <w:r>
        <w:t>b)</w:t>
      </w:r>
      <w:r>
        <w:tab/>
      </w:r>
      <w:proofErr w:type="gramStart"/>
      <w:r>
        <w:t>shall</w:t>
      </w:r>
      <w:proofErr w:type="gramEnd"/>
      <w:r>
        <w:t xml:space="preserve"> send the SIP 403 (Forbidden) response as specified in 3GPP TS 24.229 [4] and skip the rest of the steps;</w:t>
      </w:r>
    </w:p>
    <w:p w14:paraId="4448AE60" w14:textId="77777777" w:rsidR="0098518E" w:rsidRDefault="0098518E" w:rsidP="0098518E">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3567EEE" w14:textId="77777777" w:rsidR="0098518E" w:rsidRDefault="0098518E" w:rsidP="0098518E">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18503313" w14:textId="77777777" w:rsidR="0098518E" w:rsidRDefault="0098518E" w:rsidP="0098518E">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57C425BC" w14:textId="77777777" w:rsidR="0098518E" w:rsidRPr="002D5E29" w:rsidRDefault="0098518E" w:rsidP="0098518E">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1AE8823A" w14:textId="77777777" w:rsidR="0098518E" w:rsidRPr="002D5E29" w:rsidRDefault="0098518E" w:rsidP="0098518E">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4D8B83F" w14:textId="77777777" w:rsidR="0098518E" w:rsidRPr="0073469F" w:rsidRDefault="0098518E" w:rsidP="0098518E">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w:t>
      </w:r>
      <w:r w:rsidRPr="002D5E29">
        <w:lastRenderedPageBreak/>
        <w:t>set to a value of "false", shall reject the SIP INVITE request with a SIP 403 (Forbidden) response</w:t>
      </w:r>
      <w:r>
        <w:t xml:space="preserve"> and skip the rest of the steps;</w:t>
      </w:r>
    </w:p>
    <w:p w14:paraId="6921262C" w14:textId="77777777" w:rsidR="0098518E" w:rsidRPr="009767DE" w:rsidRDefault="0098518E" w:rsidP="0098518E">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37C2454B" w14:textId="77777777" w:rsidR="0098518E" w:rsidRPr="0073469F" w:rsidRDefault="0098518E" w:rsidP="0098518E">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32E929E2" w14:textId="77777777" w:rsidR="0098518E" w:rsidRDefault="0098518E" w:rsidP="0098518E">
      <w:pPr>
        <w:pStyle w:val="B2"/>
      </w:pPr>
      <w:r w:rsidRPr="0073469F">
        <w:t>a)</w:t>
      </w:r>
      <w:r w:rsidRPr="0073469F">
        <w:tab/>
      </w:r>
      <w:proofErr w:type="gramStart"/>
      <w:r w:rsidRPr="0073469F">
        <w:t>if</w:t>
      </w:r>
      <w:proofErr w:type="gramEnd"/>
      <w:r>
        <w:t>:</w:t>
      </w:r>
    </w:p>
    <w:p w14:paraId="35F8A290" w14:textId="77777777" w:rsidR="0098518E" w:rsidRPr="00A509A6" w:rsidRDefault="0098518E" w:rsidP="0098518E">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1E813187" w14:textId="77777777" w:rsidR="0098518E" w:rsidRDefault="0098518E" w:rsidP="0098518E">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5D55B8E5" w14:textId="77777777" w:rsidR="0098518E" w:rsidRDefault="0098518E" w:rsidP="0098518E">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3CA31384" w14:textId="77777777" w:rsidR="0098518E" w:rsidRDefault="0098518E" w:rsidP="0098518E">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57307F20" w14:textId="77777777" w:rsidR="0098518E" w:rsidRPr="008E477D" w:rsidRDefault="0098518E" w:rsidP="009851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A89D619" w14:textId="77777777" w:rsidR="0098518E" w:rsidRPr="009D4EBE" w:rsidRDefault="0098518E" w:rsidP="0098518E">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14E7775E" w14:textId="77777777" w:rsidR="0098518E" w:rsidRPr="008E477D" w:rsidRDefault="0098518E" w:rsidP="0098518E">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0EDB1569" w14:textId="77777777" w:rsidR="0098518E" w:rsidRPr="0073469F" w:rsidRDefault="0098518E" w:rsidP="0098518E">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05D122D5" w14:textId="77777777" w:rsidR="0098518E" w:rsidRPr="0073469F" w:rsidRDefault="0098518E" w:rsidP="0098518E">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4331F602" w14:textId="77777777" w:rsidR="0098518E" w:rsidRPr="0073469F" w:rsidRDefault="0098518E" w:rsidP="0098518E">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6EB78024" w14:textId="77777777" w:rsidR="0098518E" w:rsidRDefault="0098518E" w:rsidP="009851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10BBE7FB" w14:textId="77777777" w:rsidR="0098518E" w:rsidRDefault="0098518E" w:rsidP="0098518E">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13BF4840" w14:textId="77777777" w:rsidR="0098518E" w:rsidRPr="00750A07" w:rsidRDefault="0098518E" w:rsidP="0098518E">
      <w:pPr>
        <w:pStyle w:val="NO"/>
      </w:pPr>
      <w:r>
        <w:t>NOTE 4:</w:t>
      </w:r>
      <w:r>
        <w:tab/>
        <w:t>The MCPTT server that the SIP INVITE request is sent to acts as a non-controlling MCPTT function;</w:t>
      </w:r>
    </w:p>
    <w:p w14:paraId="2C437E57" w14:textId="77777777" w:rsidR="0098518E" w:rsidRPr="0073469F" w:rsidRDefault="0098518E" w:rsidP="0098518E">
      <w:pPr>
        <w:pStyle w:val="B4"/>
      </w:pPr>
      <w:r>
        <w:t>B)</w:t>
      </w:r>
      <w:r>
        <w:tab/>
      </w:r>
      <w:proofErr w:type="gramStart"/>
      <w:r>
        <w:t>if</w:t>
      </w:r>
      <w:proofErr w:type="gramEnd"/>
      <w:r>
        <w:t xml:space="preserve"> the controlling MCPTT function owns the MCPTT group identified by the MCPTT group ID then:</w:t>
      </w:r>
    </w:p>
    <w:p w14:paraId="3452A733" w14:textId="77777777" w:rsidR="0098518E" w:rsidRPr="0073469F" w:rsidRDefault="0098518E" w:rsidP="0098518E">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61E50FF7" w14:textId="77777777" w:rsidR="0098518E" w:rsidRPr="0073469F" w:rsidRDefault="0098518E" w:rsidP="0098518E">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2BA258AA" w14:textId="77777777" w:rsidR="0098518E" w:rsidRPr="0073469F" w:rsidRDefault="0098518E" w:rsidP="0098518E">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E3034BF" w14:textId="77777777" w:rsidR="0098518E" w:rsidRPr="0073469F" w:rsidRDefault="0098518E" w:rsidP="0098518E">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14:paraId="6A6445B2" w14:textId="77777777" w:rsidR="0098518E" w:rsidRPr="0073469F" w:rsidRDefault="0098518E" w:rsidP="0098518E">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3D2B45A" w14:textId="77777777" w:rsidR="0098518E" w:rsidRDefault="0098518E" w:rsidP="0098518E">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655DAFBE" w14:textId="77777777" w:rsidR="0098518E" w:rsidRDefault="0098518E" w:rsidP="0098518E">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562BFE10" w14:textId="77777777" w:rsidR="0098518E" w:rsidRDefault="0098518E" w:rsidP="0098518E">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70BE972F" w14:textId="2A135021" w:rsidR="0098518E" w:rsidRPr="0073469F" w:rsidRDefault="0098518E" w:rsidP="0098518E">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del w:id="6" w:author="Mike Dolan-1" w:date="2020-04-15T15:28:00Z">
        <w:r w:rsidDel="0098518E">
          <w:delText>zzz</w:delText>
        </w:r>
        <w:r w:rsidRPr="00E245DF" w:rsidDel="0098518E">
          <w:delText xml:space="preserve"> </w:delText>
        </w:r>
      </w:del>
      <w:ins w:id="7" w:author="Mike Dolan-1" w:date="2020-04-15T15:28:00Z">
        <w:r>
          <w:t>112</w:t>
        </w:r>
        <w:r w:rsidRPr="00E245DF">
          <w:t xml:space="preserve"> </w:t>
        </w:r>
      </w:ins>
      <w:r w:rsidRPr="0073469F">
        <w:t xml:space="preserve">group call abandoned due to required group members not </w:t>
      </w:r>
      <w:ins w:id="8" w:author="Mike Dolan-1" w:date="2020-04-15T15:28:00Z">
        <w:r w:rsidRPr="0073469F">
          <w:t>part of the group session</w:t>
        </w:r>
      </w:ins>
      <w:del w:id="9" w:author="Mike Dolan-1" w:date="2020-04-15T15:28:00Z">
        <w:r w:rsidDel="0098518E">
          <w:delText>affiliated</w:delText>
        </w:r>
      </w:del>
      <w:r w:rsidRPr="00670DFF">
        <w:t>" in a Warning header field as specified in subclause 4.4 and skip the rest of the steps below;</w:t>
      </w:r>
    </w:p>
    <w:p w14:paraId="5ABACB14" w14:textId="77777777" w:rsidR="0098518E" w:rsidRDefault="0098518E" w:rsidP="0098518E">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4B0D9269" w14:textId="77777777" w:rsidR="0098518E" w:rsidRDefault="0098518E" w:rsidP="0098518E">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62B69F4F" w14:textId="77777777" w:rsidR="0098518E" w:rsidRDefault="0098518E" w:rsidP="0098518E">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130A7963" w14:textId="77777777" w:rsidR="0098518E" w:rsidRDefault="0098518E" w:rsidP="0098518E">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13DF7CB8" w14:textId="77777777" w:rsidR="0098518E" w:rsidRDefault="0098518E" w:rsidP="0098518E">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7FC069B2" w14:textId="77777777" w:rsidR="0098518E" w:rsidRDefault="0098518E" w:rsidP="0098518E">
      <w:pPr>
        <w:pStyle w:val="B5"/>
      </w:pPr>
      <w:r>
        <w:t>I)</w:t>
      </w:r>
      <w:r>
        <w:tab/>
      </w:r>
      <w:r w:rsidRPr="007A481C">
        <w:t>shall set the value of the in-progress emergency state of the group to "true";</w:t>
      </w:r>
      <w:r>
        <w:t xml:space="preserve"> and</w:t>
      </w:r>
    </w:p>
    <w:p w14:paraId="13A3BD1D" w14:textId="77777777" w:rsidR="0098518E" w:rsidRDefault="0098518E" w:rsidP="0098518E">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0B9AC74C" w14:textId="77777777" w:rsidR="0098518E" w:rsidRDefault="0098518E" w:rsidP="0098518E">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4BDC6635" w14:textId="77777777" w:rsidR="0098518E" w:rsidRDefault="0098518E" w:rsidP="0098518E">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6149D08D" w14:textId="77777777" w:rsidR="0098518E" w:rsidRPr="00F70FF0" w:rsidRDefault="0098518E" w:rsidP="0098518E">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67D28E22" w14:textId="77777777" w:rsidR="0098518E" w:rsidRPr="0073469F" w:rsidRDefault="0098518E" w:rsidP="0098518E">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13A3912F" w14:textId="77777777" w:rsidR="0098518E" w:rsidRPr="0073469F" w:rsidRDefault="0098518E" w:rsidP="0098518E">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50581F5" w14:textId="77777777" w:rsidR="0098518E" w:rsidRPr="0073469F" w:rsidRDefault="0098518E" w:rsidP="0098518E">
      <w:pPr>
        <w:pStyle w:val="B1"/>
      </w:pPr>
      <w:r>
        <w:t>15</w:t>
      </w:r>
      <w:r w:rsidRPr="0073469F">
        <w:t xml:space="preserve">) </w:t>
      </w:r>
      <w:proofErr w:type="gramStart"/>
      <w:r w:rsidRPr="0073469F">
        <w:t>if</w:t>
      </w:r>
      <w:proofErr w:type="gramEnd"/>
      <w:r w:rsidRPr="0073469F">
        <w:t xml:space="preserve"> the MCPTT group call is ongoing</w:t>
      </w:r>
      <w:r>
        <w:t xml:space="preserve"> then</w:t>
      </w:r>
      <w:r w:rsidRPr="0073469F">
        <w:t>:</w:t>
      </w:r>
    </w:p>
    <w:p w14:paraId="3F574B3A" w14:textId="77777777" w:rsidR="0098518E" w:rsidRDefault="0098518E" w:rsidP="0098518E">
      <w:pPr>
        <w:pStyle w:val="B2"/>
      </w:pPr>
      <w:r w:rsidRPr="0073469F">
        <w:t>a)</w:t>
      </w:r>
      <w:r w:rsidRPr="0073469F">
        <w:tab/>
      </w:r>
      <w:proofErr w:type="gramStart"/>
      <w:r w:rsidRPr="0073469F">
        <w:t>if</w:t>
      </w:r>
      <w:proofErr w:type="gramEnd"/>
      <w:r>
        <w:t>:</w:t>
      </w:r>
    </w:p>
    <w:p w14:paraId="12EDC4E4" w14:textId="77777777" w:rsidR="0098518E" w:rsidRPr="00A509A6" w:rsidRDefault="0098518E" w:rsidP="0098518E">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46A729FB" w14:textId="77777777" w:rsidR="0098518E" w:rsidRDefault="0098518E" w:rsidP="0098518E">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16026325" w14:textId="77777777" w:rsidR="0098518E" w:rsidRDefault="0098518E" w:rsidP="0098518E">
      <w:pPr>
        <w:pStyle w:val="B3"/>
      </w:pPr>
      <w:r>
        <w:lastRenderedPageBreak/>
        <w:t>iii)</w:t>
      </w:r>
      <w:r>
        <w:tab/>
      </w:r>
      <w:proofErr w:type="gramStart"/>
      <w:r>
        <w:t>the</w:t>
      </w:r>
      <w:proofErr w:type="gramEnd"/>
      <w:r>
        <w:t xml:space="preserve"> received SIP INVITE request does not contain an emergency indication or imminent peril indication; or</w:t>
      </w:r>
    </w:p>
    <w:p w14:paraId="74A23790" w14:textId="77777777" w:rsidR="0098518E" w:rsidRDefault="0098518E" w:rsidP="0098518E">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E3A8733" w14:textId="77777777" w:rsidR="0098518E" w:rsidRPr="008E477D" w:rsidRDefault="0098518E" w:rsidP="0098518E">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6617AFA" w14:textId="77777777" w:rsidR="0098518E" w:rsidRPr="0073469F" w:rsidRDefault="0098518E" w:rsidP="0098518E">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14B7C5A7" w14:textId="77777777" w:rsidR="0098518E" w:rsidRPr="0073469F" w:rsidRDefault="0098518E" w:rsidP="0098518E">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692662D2" w14:textId="77777777" w:rsidR="0098518E" w:rsidRDefault="0098518E" w:rsidP="0098518E">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00A9F340" w14:textId="77777777" w:rsidR="0098518E" w:rsidRDefault="0098518E" w:rsidP="0098518E">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12E59361" w14:textId="77777777" w:rsidR="0098518E" w:rsidRDefault="0098518E" w:rsidP="0098518E">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0C539B67" w14:textId="77777777" w:rsidR="0098518E" w:rsidRDefault="0098518E" w:rsidP="0098518E">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7E7D6F01" w14:textId="77777777" w:rsidR="0098518E" w:rsidRPr="008E477D" w:rsidRDefault="0098518E" w:rsidP="0098518E">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2D1884D8" w14:textId="77777777" w:rsidR="0098518E" w:rsidRDefault="0098518E" w:rsidP="0098518E">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20AD1DEC" w14:textId="77777777" w:rsidR="0098518E" w:rsidRDefault="0098518E" w:rsidP="0098518E">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2C61BD34" w14:textId="77777777" w:rsidR="0098518E" w:rsidRDefault="0098518E" w:rsidP="0098518E">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CA43EE5" w14:textId="77777777" w:rsidR="0098518E" w:rsidRDefault="0098518E" w:rsidP="0098518E">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040DAA37" w14:textId="77777777" w:rsidR="0098518E" w:rsidRDefault="0098518E" w:rsidP="0098518E">
      <w:pPr>
        <w:pStyle w:val="B4"/>
      </w:pPr>
      <w:r>
        <w:t>A)</w:t>
      </w:r>
      <w:r>
        <w:tab/>
      </w:r>
      <w:proofErr w:type="gramStart"/>
      <w:r w:rsidRPr="007A481C">
        <w:t>shall</w:t>
      </w:r>
      <w:proofErr w:type="gramEnd"/>
      <w:r w:rsidRPr="007A481C">
        <w:t xml:space="preserve"> set the value of the in-progress emergency state of the group to "true";</w:t>
      </w:r>
    </w:p>
    <w:p w14:paraId="1B47BD59" w14:textId="77777777" w:rsidR="0098518E" w:rsidRDefault="0098518E" w:rsidP="0098518E">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2A37D01B" w14:textId="77777777" w:rsidR="0098518E" w:rsidRDefault="0098518E" w:rsidP="0098518E">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3A376E4E" w14:textId="77777777" w:rsidR="0098518E" w:rsidRDefault="0098518E" w:rsidP="0098518E">
      <w:pPr>
        <w:pStyle w:val="B3"/>
      </w:pPr>
      <w:r>
        <w:t>iv)</w:t>
      </w:r>
      <w:r>
        <w:tab/>
      </w:r>
      <w:proofErr w:type="gramStart"/>
      <w:r w:rsidRPr="00E73026">
        <w:t>if</w:t>
      </w:r>
      <w:proofErr w:type="gramEnd"/>
      <w:r w:rsidRPr="00E73026">
        <w:t xml:space="preserve"> the in-progress imminent peril state of the gro</w:t>
      </w:r>
      <w:r>
        <w:t>up is set to a value of "true":</w:t>
      </w:r>
    </w:p>
    <w:p w14:paraId="7B8F7FA6" w14:textId="77777777" w:rsidR="0098518E" w:rsidRDefault="0098518E" w:rsidP="009851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B20F0ED" w14:textId="77777777" w:rsidR="0098518E" w:rsidRPr="00334F6A" w:rsidRDefault="0098518E" w:rsidP="009851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49C7840C" w14:textId="77777777" w:rsidR="0098518E" w:rsidRPr="00334F6A" w:rsidRDefault="0098518E" w:rsidP="0098518E">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062192EF" w14:textId="77777777" w:rsidR="0098518E" w:rsidRDefault="0098518E" w:rsidP="0098518E">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510E94BE" w14:textId="77777777" w:rsidR="0098518E" w:rsidRDefault="0098518E" w:rsidP="0098518E">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376D2686" w14:textId="77777777" w:rsidR="0098518E" w:rsidRDefault="0098518E" w:rsidP="0098518E">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716BB2ED" w14:textId="77777777" w:rsidR="0098518E" w:rsidRDefault="0098518E" w:rsidP="0098518E">
      <w:pPr>
        <w:pStyle w:val="B4"/>
      </w:pPr>
      <w:r>
        <w:t>A)</w:t>
      </w:r>
      <w:r>
        <w:tab/>
      </w:r>
      <w:proofErr w:type="gramStart"/>
      <w:r>
        <w:t>shall</w:t>
      </w:r>
      <w:proofErr w:type="gramEnd"/>
      <w:r>
        <w:t xml:space="preserve"> set the in-progress imminent peril state of the group to a value of "true";</w:t>
      </w:r>
    </w:p>
    <w:p w14:paraId="4BBC1C8B" w14:textId="77777777" w:rsidR="0098518E" w:rsidRDefault="0098518E" w:rsidP="0098518E">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0A9FD073" w14:textId="77777777" w:rsidR="0098518E" w:rsidRDefault="0098518E" w:rsidP="0098518E">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300C77FD" w14:textId="77777777" w:rsidR="0098518E" w:rsidRDefault="0098518E" w:rsidP="0098518E">
      <w:pPr>
        <w:pStyle w:val="B3"/>
      </w:pPr>
      <w:r>
        <w:t>iii)</w:t>
      </w:r>
      <w:r>
        <w:tab/>
      </w:r>
      <w:proofErr w:type="gramStart"/>
      <w:r w:rsidRPr="00E73026">
        <w:t>if</w:t>
      </w:r>
      <w:proofErr w:type="gramEnd"/>
      <w:r w:rsidRPr="00E73026">
        <w:t xml:space="preserve"> the in-progress imminent peril state of the gro</w:t>
      </w:r>
      <w:r>
        <w:t>up is set to a value of "true":</w:t>
      </w:r>
    </w:p>
    <w:p w14:paraId="6963DED4" w14:textId="77777777" w:rsidR="0098518E" w:rsidRDefault="0098518E" w:rsidP="0098518E">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7685484" w14:textId="77777777" w:rsidR="0098518E" w:rsidRPr="00F70FF0" w:rsidRDefault="0098518E" w:rsidP="0098518E">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387F1C34" w14:textId="77777777" w:rsidR="0098518E" w:rsidRPr="0073469F" w:rsidRDefault="0098518E" w:rsidP="0098518E">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7F69BEF8" w14:textId="77777777" w:rsidR="0098518E" w:rsidRPr="0073469F" w:rsidRDefault="0098518E" w:rsidP="0098518E">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16D02642" w14:textId="77777777" w:rsidR="0098518E" w:rsidRDefault="0098518E" w:rsidP="0098518E">
      <w:pPr>
        <w:pStyle w:val="B2"/>
      </w:pPr>
      <w:r>
        <w:t>j</w:t>
      </w:r>
      <w:r w:rsidRPr="0073469F">
        <w:t>)</w:t>
      </w:r>
      <w:r w:rsidRPr="0073469F">
        <w:tab/>
        <w:t>shall include in the SIP 200 (OK) response with the warning text set to "123 MCPTT session already exists" as specified in subclause 4.4;</w:t>
      </w:r>
    </w:p>
    <w:p w14:paraId="4A5876AF" w14:textId="77777777" w:rsidR="0098518E" w:rsidRPr="0045201D" w:rsidRDefault="0098518E" w:rsidP="0098518E">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ECE0711" w14:textId="77777777" w:rsidR="0098518E" w:rsidRPr="00BF4F32" w:rsidRDefault="0098518E" w:rsidP="0098518E">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0F1FBCF" w14:textId="77777777" w:rsidR="0098518E" w:rsidRPr="00F70FF0" w:rsidRDefault="0098518E" w:rsidP="0098518E">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55E580" w14:textId="77777777" w:rsidR="0098518E" w:rsidRPr="0073469F" w:rsidRDefault="0098518E" w:rsidP="0098518E">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20524D46" w14:textId="77777777" w:rsidR="0098518E" w:rsidRPr="0073469F" w:rsidRDefault="0098518E" w:rsidP="0098518E">
      <w:pPr>
        <w:pStyle w:val="NO"/>
      </w:pPr>
      <w:r w:rsidRPr="0073469F">
        <w:t>NOTE </w:t>
      </w:r>
      <w:r>
        <w:t>7</w:t>
      </w:r>
      <w:r w:rsidRPr="0073469F">
        <w:t>:</w:t>
      </w:r>
      <w:r w:rsidRPr="0073469F">
        <w:tab/>
        <w:t>Resulting media plane processing is completed before the next step is performed.</w:t>
      </w:r>
    </w:p>
    <w:p w14:paraId="106B3958" w14:textId="77777777" w:rsidR="0098518E" w:rsidRPr="0073469F" w:rsidRDefault="0098518E" w:rsidP="0098518E">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7C83A04F" w14:textId="77777777" w:rsidR="0098518E" w:rsidRPr="0073469F" w:rsidRDefault="0098518E" w:rsidP="0098518E">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60A9F181" w14:textId="77777777" w:rsidR="0098518E" w:rsidRPr="0073469F" w:rsidRDefault="0098518E" w:rsidP="0098518E">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72A2D6F9" w14:textId="77777777" w:rsidR="0098518E" w:rsidRDefault="0098518E" w:rsidP="0098518E">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6C1E0AFC" w14:textId="77777777" w:rsidR="0098518E" w:rsidRPr="0045201D" w:rsidRDefault="0098518E" w:rsidP="0098518E">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5798618D" w14:textId="77777777" w:rsidR="0098518E" w:rsidRPr="0073469F" w:rsidRDefault="0098518E" w:rsidP="0098518E">
      <w:pPr>
        <w:pStyle w:val="B2"/>
      </w:pPr>
      <w:r>
        <w:t>r</w:t>
      </w:r>
      <w:r w:rsidRPr="0073469F">
        <w:t>)</w:t>
      </w:r>
      <w:r w:rsidRPr="0073469F">
        <w:tab/>
      </w:r>
      <w:proofErr w:type="gramStart"/>
      <w:r w:rsidRPr="0073469F">
        <w:t>shall</w:t>
      </w:r>
      <w:proofErr w:type="gramEnd"/>
      <w:r w:rsidRPr="0073469F">
        <w:t xml:space="preserve"> not continue with the rest of the subclause.</w:t>
      </w:r>
    </w:p>
    <w:p w14:paraId="0BE34FBE" w14:textId="77777777" w:rsidR="0098518E" w:rsidRPr="0073469F" w:rsidRDefault="0098518E" w:rsidP="0098518E">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A76E69E" w14:textId="77777777" w:rsidR="0098518E" w:rsidRPr="0073469F" w:rsidRDefault="0098518E" w:rsidP="0098518E">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2E7A16E3" w14:textId="77777777" w:rsidR="0098518E" w:rsidRPr="0073469F" w:rsidRDefault="0098518E" w:rsidP="0098518E">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1CCCD3FD" w14:textId="77777777" w:rsidR="0098518E" w:rsidRPr="0073469F" w:rsidRDefault="0098518E" w:rsidP="0098518E">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78ED5C5C" w14:textId="77777777" w:rsidR="0098518E" w:rsidRDefault="0098518E" w:rsidP="0098518E">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44FD3241" w14:textId="77777777" w:rsidR="0098518E" w:rsidRPr="00130993" w:rsidRDefault="0098518E" w:rsidP="0098518E">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07DB2C4" w14:textId="77777777" w:rsidR="0098518E" w:rsidRDefault="0098518E" w:rsidP="0098518E">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13FEA29" w14:textId="77777777" w:rsidR="0098518E" w:rsidRPr="0073469F" w:rsidRDefault="0098518E" w:rsidP="0098518E">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7C070261" w14:textId="77777777" w:rsidR="0098518E" w:rsidRPr="0073469F" w:rsidRDefault="0098518E" w:rsidP="0098518E">
      <w:pPr>
        <w:pStyle w:val="NO"/>
      </w:pPr>
      <w:r w:rsidRPr="0073469F">
        <w:t>NOTE </w:t>
      </w:r>
      <w:r>
        <w:t>9</w:t>
      </w:r>
      <w:r w:rsidRPr="0073469F">
        <w:t>:</w:t>
      </w:r>
      <w:r w:rsidRPr="0073469F">
        <w:tab/>
        <w:t>Resulting user plane processing is completed before the next step is performed.</w:t>
      </w:r>
    </w:p>
    <w:p w14:paraId="33F33B20" w14:textId="77777777" w:rsidR="0098518E" w:rsidRPr="0073469F" w:rsidRDefault="0098518E" w:rsidP="0098518E">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15300615" w14:textId="77777777" w:rsidR="0098518E" w:rsidRPr="0073469F" w:rsidRDefault="0098518E" w:rsidP="0098518E">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6E6603BB" w14:textId="77777777" w:rsidR="0098518E" w:rsidRPr="0073469F" w:rsidRDefault="0098518E" w:rsidP="0098518E">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5AAA0E4C" w14:textId="77777777" w:rsidR="0098518E" w:rsidRPr="0073469F" w:rsidRDefault="0098518E" w:rsidP="0098518E">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48F37311" w14:textId="77777777" w:rsidR="0098518E" w:rsidRDefault="0098518E" w:rsidP="0098518E">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3E923DE0" w14:textId="77777777" w:rsidR="0098518E" w:rsidRDefault="0098518E" w:rsidP="0098518E">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0B5C8708" w14:textId="77777777" w:rsidR="0098518E" w:rsidRPr="0073080C" w:rsidRDefault="0098518E" w:rsidP="0098518E">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77B4EA69" w14:textId="77777777" w:rsidR="0098518E" w:rsidRDefault="0098518E" w:rsidP="0098518E">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7291BA4C" w14:textId="77777777" w:rsidR="0098518E" w:rsidRPr="00436CF9" w:rsidRDefault="0098518E" w:rsidP="0098518E">
      <w:pPr>
        <w:pStyle w:val="B1"/>
      </w:pPr>
      <w:r>
        <w:t>3)</w:t>
      </w:r>
      <w:r>
        <w:tab/>
        <w:t>there is no outstanding SIP 200 (OK) response to a SIP INVITE request sent in subclause 10.1.1.4.1.2 where the SIP 183 (Session Progress) response contained an indication of required group members;</w:t>
      </w:r>
    </w:p>
    <w:p w14:paraId="5BA4F510" w14:textId="77777777" w:rsidR="0098518E" w:rsidRPr="0073469F" w:rsidRDefault="0098518E" w:rsidP="0098518E">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625A3F9A" w14:textId="77777777" w:rsidR="0098518E" w:rsidRPr="0073469F" w:rsidRDefault="0098518E" w:rsidP="0098518E">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14:paraId="3B46DA27" w14:textId="77777777" w:rsidR="0098518E" w:rsidRPr="0073469F" w:rsidRDefault="0098518E" w:rsidP="0098518E">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82BD087" w14:textId="77777777" w:rsidR="0098518E" w:rsidRPr="0073469F" w:rsidRDefault="0098518E" w:rsidP="0098518E">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33EB9406" w14:textId="77777777" w:rsidR="0098518E" w:rsidRPr="0073469F" w:rsidRDefault="0098518E" w:rsidP="0098518E">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6F9A80DF" w14:textId="77777777" w:rsidR="0098518E" w:rsidRPr="0073469F" w:rsidRDefault="0098518E" w:rsidP="0098518E">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154ECAEC" w14:textId="77777777" w:rsidR="0098518E" w:rsidRPr="0073469F" w:rsidRDefault="0098518E" w:rsidP="0098518E">
      <w:pPr>
        <w:pStyle w:val="NO"/>
      </w:pPr>
      <w:r w:rsidRPr="0073469F">
        <w:t>NOTE </w:t>
      </w:r>
      <w:r>
        <w:t>11</w:t>
      </w:r>
      <w:r w:rsidRPr="0073469F">
        <w:t>:</w:t>
      </w:r>
      <w:r w:rsidRPr="0073469F">
        <w:tab/>
        <w:t>Resulting media plane processing is completed before the next step is performed.</w:t>
      </w:r>
    </w:p>
    <w:p w14:paraId="0ACB8665" w14:textId="77777777" w:rsidR="0098518E" w:rsidRPr="0073469F" w:rsidRDefault="0098518E" w:rsidP="0098518E">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3CEF8F2F" w14:textId="77777777" w:rsidR="0098518E" w:rsidRPr="0073469F" w:rsidRDefault="0098518E" w:rsidP="0098518E">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4D54C448" w14:textId="77777777" w:rsidR="0098518E" w:rsidRPr="0073469F" w:rsidRDefault="0098518E" w:rsidP="0098518E">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47FADF90" w14:textId="77777777" w:rsidR="0098518E" w:rsidRPr="0073469F" w:rsidRDefault="0098518E" w:rsidP="0098518E">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7E5F763E" w14:textId="77777777" w:rsidR="0098518E" w:rsidRDefault="0098518E" w:rsidP="0098518E">
      <w:r w:rsidRPr="0073469F">
        <w:t>Upon</w:t>
      </w:r>
      <w:r>
        <w:t>:</w:t>
      </w:r>
    </w:p>
    <w:p w14:paraId="2F482E0C" w14:textId="77777777" w:rsidR="0098518E" w:rsidRDefault="0098518E" w:rsidP="0098518E">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7F1B5035" w14:textId="77777777" w:rsidR="0098518E" w:rsidRDefault="0098518E" w:rsidP="0098518E">
      <w:pPr>
        <w:pStyle w:val="B1"/>
      </w:pPr>
      <w:r>
        <w:t>2)</w:t>
      </w:r>
      <w:r>
        <w:tab/>
      </w:r>
      <w:proofErr w:type="gramStart"/>
      <w:r w:rsidRPr="0073469F">
        <w:t>the</w:t>
      </w:r>
      <w:proofErr w:type="gramEnd"/>
      <w:r w:rsidRPr="0073469F">
        <w:t xml:space="preserve"> timer TNG1 (acknowledged call setup timer) is not running</w:t>
      </w:r>
      <w:r>
        <w:t>;</w:t>
      </w:r>
    </w:p>
    <w:p w14:paraId="55E0F6E4" w14:textId="77777777" w:rsidR="0098518E" w:rsidRDefault="0098518E" w:rsidP="0098518E">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326C6990" w14:textId="77777777" w:rsidR="0098518E" w:rsidRDefault="0098518E" w:rsidP="0098518E">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041A7FE6" w14:textId="77777777" w:rsidR="0098518E" w:rsidRDefault="0098518E" w:rsidP="0098518E">
      <w:pPr>
        <w:pStyle w:val="B1"/>
      </w:pPr>
      <w:r>
        <w:t>5)</w:t>
      </w:r>
      <w:r>
        <w:tab/>
      </w:r>
      <w:proofErr w:type="gramStart"/>
      <w:r w:rsidRPr="0073469F">
        <w:t>the</w:t>
      </w:r>
      <w:proofErr w:type="gramEnd"/>
      <w:r w:rsidRPr="0073469F">
        <w:t xml:space="preserve"> SIP final response has not yet been sent to the inviting MCPTT client</w:t>
      </w:r>
      <w:r>
        <w:t>;</w:t>
      </w:r>
    </w:p>
    <w:p w14:paraId="07A95215" w14:textId="77777777" w:rsidR="0098518E" w:rsidRPr="0073469F" w:rsidRDefault="0098518E" w:rsidP="0098518E">
      <w:proofErr w:type="gramStart"/>
      <w:r w:rsidRPr="0073469F">
        <w:t>the</w:t>
      </w:r>
      <w:proofErr w:type="gramEnd"/>
      <w:r w:rsidRPr="0073469F">
        <w:t xml:space="preserve"> controlling MCPTT function according to local policy:</w:t>
      </w:r>
    </w:p>
    <w:p w14:paraId="05BE9399" w14:textId="77777777" w:rsidR="0098518E" w:rsidRPr="0073469F" w:rsidRDefault="0098518E" w:rsidP="0098518E">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7B310F3F" w14:textId="77777777" w:rsidR="0098518E" w:rsidRPr="0073469F" w:rsidRDefault="0098518E" w:rsidP="0098518E">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422ECB5" w14:textId="77777777" w:rsidR="0098518E" w:rsidRDefault="0098518E" w:rsidP="0098518E">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6ADFA94D" w14:textId="77777777" w:rsidR="0098518E" w:rsidRPr="00130993" w:rsidRDefault="0098518E" w:rsidP="0098518E">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16EEF1A" w14:textId="77777777" w:rsidR="0098518E" w:rsidRDefault="0098518E" w:rsidP="0098518E">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7D7834D" w14:textId="77777777" w:rsidR="0098518E" w:rsidRPr="0073469F" w:rsidRDefault="0098518E" w:rsidP="0098518E">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61D4E60E" w14:textId="77777777" w:rsidR="0098518E" w:rsidRPr="0073469F" w:rsidRDefault="0098518E" w:rsidP="0098518E">
      <w:pPr>
        <w:pStyle w:val="NO"/>
      </w:pPr>
      <w:r w:rsidRPr="0073469F">
        <w:t>NOTE </w:t>
      </w:r>
      <w:r>
        <w:t>13</w:t>
      </w:r>
      <w:r w:rsidRPr="0073469F">
        <w:t>:</w:t>
      </w:r>
      <w:r w:rsidRPr="0073469F">
        <w:tab/>
        <w:t>Resulting media plane processing is completed before the next step is performed.</w:t>
      </w:r>
    </w:p>
    <w:p w14:paraId="3F8A930F" w14:textId="77777777" w:rsidR="0098518E" w:rsidRPr="0073469F" w:rsidRDefault="0098518E" w:rsidP="0098518E">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42387679" w14:textId="77777777" w:rsidR="0098518E" w:rsidRPr="0073469F" w:rsidRDefault="0098518E" w:rsidP="0098518E">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0B25D980" w14:textId="77777777" w:rsidR="0098518E" w:rsidRPr="0073469F" w:rsidRDefault="0098518E" w:rsidP="0098518E">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4615B94C" w14:textId="77777777" w:rsidR="0098518E" w:rsidRPr="0073469F" w:rsidRDefault="0098518E" w:rsidP="0098518E">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4A72827C" w14:textId="77777777" w:rsidR="0098518E" w:rsidRPr="0073469F" w:rsidRDefault="0098518E" w:rsidP="0098518E">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26049BC6" w14:textId="77777777" w:rsidR="0098518E" w:rsidRPr="0073469F" w:rsidRDefault="0098518E" w:rsidP="0098518E">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19D8D4C5" w14:textId="77777777" w:rsidR="0098518E" w:rsidRDefault="0098518E" w:rsidP="0098518E">
      <w:r w:rsidRPr="0073469F">
        <w:t>If</w:t>
      </w:r>
      <w:r>
        <w:t>:</w:t>
      </w:r>
    </w:p>
    <w:p w14:paraId="2E675B3D" w14:textId="77777777" w:rsidR="0098518E" w:rsidRDefault="0098518E" w:rsidP="0098518E">
      <w:pPr>
        <w:pStyle w:val="B1"/>
      </w:pPr>
      <w:r>
        <w:t>1)</w:t>
      </w:r>
      <w:r>
        <w:tab/>
      </w:r>
      <w:proofErr w:type="gramStart"/>
      <w:r w:rsidRPr="0073469F">
        <w:t>timer</w:t>
      </w:r>
      <w:proofErr w:type="gramEnd"/>
      <w:r w:rsidRPr="0073469F">
        <w:t xml:space="preserve"> TNG1 (acknowledged call setup timer) is not running</w:t>
      </w:r>
      <w:r>
        <w:t>;</w:t>
      </w:r>
    </w:p>
    <w:p w14:paraId="4E240C8D" w14:textId="77777777" w:rsidR="0098518E" w:rsidRDefault="0098518E" w:rsidP="0098518E">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58024B72" w14:textId="77777777" w:rsidR="0098518E" w:rsidRDefault="0098518E" w:rsidP="0098518E">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6B154687" w14:textId="77777777" w:rsidR="0098518E" w:rsidRPr="0073469F" w:rsidRDefault="0098518E" w:rsidP="0098518E">
      <w:proofErr w:type="gramStart"/>
      <w:r>
        <w:t>then</w:t>
      </w:r>
      <w:proofErr w:type="gramEnd"/>
      <w:r w:rsidRPr="0073469F">
        <w:t xml:space="preserve"> the controlling MCPTT function shall perform one of the following based on policy:</w:t>
      </w:r>
    </w:p>
    <w:p w14:paraId="2A3F9B63" w14:textId="77777777" w:rsidR="0098518E" w:rsidRPr="0073469F" w:rsidRDefault="0098518E" w:rsidP="0098518E">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6538DFA2" w14:textId="77777777" w:rsidR="0098518E" w:rsidRDefault="0098518E" w:rsidP="0098518E">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51E82C4E" w14:textId="77777777" w:rsidR="0098518E" w:rsidRPr="0059693F" w:rsidRDefault="0098518E" w:rsidP="0098518E">
      <w:r w:rsidRPr="0059693F">
        <w:t>If the group identity in the "SIP INVITE request for controlling MCPTT function of an MCPTT group" is a TGI and constituent MCPTT groups were invited as specified in subclause 10.1.1.4.1.2 and,</w:t>
      </w:r>
    </w:p>
    <w:p w14:paraId="52F8A019" w14:textId="77777777" w:rsidR="0098518E" w:rsidRPr="0059693F" w:rsidRDefault="0098518E" w:rsidP="0098518E">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2722D146" w14:textId="77777777" w:rsidR="0098518E" w:rsidRPr="0059693F" w:rsidRDefault="0098518E" w:rsidP="0098518E">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7DC33D5F" w14:textId="77777777" w:rsidR="0098518E" w:rsidRPr="0059693F" w:rsidRDefault="0098518E" w:rsidP="0098518E">
      <w:proofErr w:type="gramStart"/>
      <w:r w:rsidRPr="0059693F">
        <w:t>then</w:t>
      </w:r>
      <w:proofErr w:type="gramEnd"/>
      <w:r w:rsidRPr="0059693F">
        <w:t xml:space="preserve"> the controlling MCPTT function shall indicate to the media plane that all final responses are received.</w:t>
      </w:r>
    </w:p>
    <w:p w14:paraId="461668A3" w14:textId="77777777" w:rsidR="0098518E" w:rsidRDefault="0098518E" w:rsidP="0098518E">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023DC55" w14:textId="7B163BDC" w:rsidR="00665435" w:rsidRDefault="0098518E" w:rsidP="0066543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820C6" w14:textId="77777777" w:rsidR="003F46A9" w:rsidRDefault="003F46A9">
      <w:r>
        <w:separator/>
      </w:r>
    </w:p>
  </w:endnote>
  <w:endnote w:type="continuationSeparator" w:id="0">
    <w:p w14:paraId="45D3AB28" w14:textId="77777777" w:rsidR="003F46A9" w:rsidRDefault="003F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845A" w14:textId="77777777" w:rsidR="003F46A9" w:rsidRDefault="003F46A9">
      <w:r>
        <w:separator/>
      </w:r>
    </w:p>
  </w:footnote>
  <w:footnote w:type="continuationSeparator" w:id="0">
    <w:p w14:paraId="36CB64C5" w14:textId="77777777" w:rsidR="003F46A9" w:rsidRDefault="003F4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89"/>
    <w:rsid w:val="00022E4A"/>
    <w:rsid w:val="000A1F6F"/>
    <w:rsid w:val="000A6394"/>
    <w:rsid w:val="000B7FED"/>
    <w:rsid w:val="000C038A"/>
    <w:rsid w:val="000C6598"/>
    <w:rsid w:val="000C729D"/>
    <w:rsid w:val="00143DCF"/>
    <w:rsid w:val="00145D43"/>
    <w:rsid w:val="00185EEA"/>
    <w:rsid w:val="00192C46"/>
    <w:rsid w:val="001A08B3"/>
    <w:rsid w:val="001A7B60"/>
    <w:rsid w:val="001B52F0"/>
    <w:rsid w:val="001B7A65"/>
    <w:rsid w:val="001D79CD"/>
    <w:rsid w:val="001E41F3"/>
    <w:rsid w:val="00227EAD"/>
    <w:rsid w:val="00251D7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46A9"/>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E21FB"/>
    <w:rsid w:val="00756D4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8518E"/>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paragraph" w:customStyle="1" w:styleId="TAJ">
    <w:name w:val="TAJ"/>
    <w:basedOn w:val="TH"/>
    <w:uiPriority w:val="99"/>
    <w:rsid w:val="0098518E"/>
    <w:rPr>
      <w:lang w:val="x-none"/>
    </w:rPr>
  </w:style>
  <w:style w:type="paragraph" w:customStyle="1" w:styleId="Guidance">
    <w:name w:val="Guidance"/>
    <w:basedOn w:val="Normal"/>
    <w:uiPriority w:val="99"/>
    <w:rsid w:val="0098518E"/>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98518E"/>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98518E"/>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8518E"/>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8518E"/>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8518E"/>
    <w:rPr>
      <w:rFonts w:ascii="Arial" w:hAnsi="Arial"/>
      <w:sz w:val="22"/>
      <w:lang w:val="en-GB" w:eastAsia="en-US"/>
    </w:rPr>
  </w:style>
  <w:style w:type="character" w:customStyle="1" w:styleId="Heading6Char">
    <w:name w:val="Heading 6 Char"/>
    <w:link w:val="Heading6"/>
    <w:rsid w:val="0098518E"/>
    <w:rPr>
      <w:rFonts w:ascii="Arial" w:hAnsi="Arial"/>
      <w:lang w:val="en-GB" w:eastAsia="en-US"/>
    </w:rPr>
  </w:style>
  <w:style w:type="character" w:customStyle="1" w:styleId="Heading7Char">
    <w:name w:val="Heading 7 Char"/>
    <w:link w:val="Heading7"/>
    <w:rsid w:val="0098518E"/>
    <w:rPr>
      <w:rFonts w:ascii="Arial" w:hAnsi="Arial"/>
      <w:lang w:val="en-GB" w:eastAsia="en-US"/>
    </w:rPr>
  </w:style>
  <w:style w:type="character" w:customStyle="1" w:styleId="Heading8Char">
    <w:name w:val="Heading 8 Char"/>
    <w:link w:val="Heading8"/>
    <w:rsid w:val="0098518E"/>
    <w:rPr>
      <w:rFonts w:ascii="Arial" w:hAnsi="Arial"/>
      <w:sz w:val="36"/>
      <w:lang w:val="en-GB" w:eastAsia="en-US"/>
    </w:rPr>
  </w:style>
  <w:style w:type="character" w:customStyle="1" w:styleId="Heading9Char">
    <w:name w:val="Heading 9 Char"/>
    <w:link w:val="Heading9"/>
    <w:uiPriority w:val="99"/>
    <w:rsid w:val="0098518E"/>
    <w:rPr>
      <w:rFonts w:ascii="Arial" w:hAnsi="Arial"/>
      <w:sz w:val="36"/>
      <w:lang w:val="en-GB" w:eastAsia="en-US"/>
    </w:rPr>
  </w:style>
  <w:style w:type="paragraph" w:styleId="NormalWeb">
    <w:name w:val="Normal (Web)"/>
    <w:basedOn w:val="Normal"/>
    <w:uiPriority w:val="99"/>
    <w:unhideWhenUsed/>
    <w:rsid w:val="0098518E"/>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8518E"/>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8518E"/>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98518E"/>
    <w:rPr>
      <w:rFonts w:ascii="Times New Roman" w:hAnsi="Times New Roman"/>
      <w:sz w:val="16"/>
      <w:lang w:val="en-GB" w:eastAsia="en-US"/>
    </w:rPr>
  </w:style>
  <w:style w:type="character" w:customStyle="1" w:styleId="CommentTextChar">
    <w:name w:val="Comment Text Char"/>
    <w:link w:val="CommentText"/>
    <w:uiPriority w:val="99"/>
    <w:rsid w:val="0098518E"/>
    <w:rPr>
      <w:rFonts w:ascii="Times New Roman" w:hAnsi="Times New Roman"/>
      <w:lang w:val="en-GB" w:eastAsia="en-US"/>
    </w:rPr>
  </w:style>
  <w:style w:type="character" w:customStyle="1" w:styleId="HeaderChar">
    <w:name w:val="Header Char"/>
    <w:link w:val="Header"/>
    <w:uiPriority w:val="99"/>
    <w:rsid w:val="0098518E"/>
    <w:rPr>
      <w:rFonts w:ascii="Arial" w:hAnsi="Arial"/>
      <w:b/>
      <w:noProof/>
      <w:sz w:val="18"/>
      <w:lang w:val="en-GB" w:eastAsia="en-US"/>
    </w:rPr>
  </w:style>
  <w:style w:type="character" w:customStyle="1" w:styleId="FooterChar">
    <w:name w:val="Footer Char"/>
    <w:link w:val="Footer"/>
    <w:uiPriority w:val="99"/>
    <w:rsid w:val="0098518E"/>
    <w:rPr>
      <w:rFonts w:ascii="Arial" w:hAnsi="Arial"/>
      <w:b/>
      <w:i/>
      <w:noProof/>
      <w:sz w:val="18"/>
      <w:lang w:val="en-GB" w:eastAsia="en-US"/>
    </w:rPr>
  </w:style>
  <w:style w:type="paragraph" w:styleId="Caption">
    <w:name w:val="caption"/>
    <w:basedOn w:val="Normal"/>
    <w:next w:val="Normal"/>
    <w:uiPriority w:val="99"/>
    <w:semiHidden/>
    <w:unhideWhenUsed/>
    <w:qFormat/>
    <w:rsid w:val="0098518E"/>
    <w:rPr>
      <w:rFonts w:eastAsia="Malgun Gothic"/>
      <w:b/>
      <w:bCs/>
    </w:rPr>
  </w:style>
  <w:style w:type="character" w:customStyle="1" w:styleId="BalloonTextChar">
    <w:name w:val="Balloon Text Char"/>
    <w:link w:val="BalloonText"/>
    <w:uiPriority w:val="99"/>
    <w:rsid w:val="0098518E"/>
    <w:rPr>
      <w:rFonts w:ascii="Tahoma" w:hAnsi="Tahoma" w:cs="Tahoma"/>
      <w:sz w:val="16"/>
      <w:szCs w:val="16"/>
      <w:lang w:val="en-GB" w:eastAsia="en-US"/>
    </w:rPr>
  </w:style>
  <w:style w:type="paragraph" w:customStyle="1" w:styleId="After0pt">
    <w:name w:val="After:  0 pt"/>
    <w:basedOn w:val="Normal"/>
    <w:uiPriority w:val="99"/>
    <w:rsid w:val="0098518E"/>
    <w:pPr>
      <w:spacing w:after="0"/>
    </w:pPr>
  </w:style>
  <w:style w:type="character" w:customStyle="1" w:styleId="DocumentMapChar">
    <w:name w:val="Document Map Char"/>
    <w:link w:val="DocumentMap"/>
    <w:uiPriority w:val="99"/>
    <w:rsid w:val="0098518E"/>
    <w:rPr>
      <w:rFonts w:ascii="Tahoma" w:hAnsi="Tahoma" w:cs="Tahoma"/>
      <w:shd w:val="clear" w:color="auto" w:fill="000080"/>
      <w:lang w:val="en-GB" w:eastAsia="en-US"/>
    </w:rPr>
  </w:style>
  <w:style w:type="character" w:customStyle="1" w:styleId="CommentSubjectChar">
    <w:name w:val="Comment Subject Char"/>
    <w:link w:val="CommentSubject"/>
    <w:uiPriority w:val="99"/>
    <w:rsid w:val="0098518E"/>
    <w:rPr>
      <w:rFonts w:ascii="Times New Roman" w:hAnsi="Times New Roman"/>
      <w:b/>
      <w:bCs/>
      <w:lang w:val="en-GB" w:eastAsia="en-US"/>
    </w:rPr>
  </w:style>
  <w:style w:type="character" w:customStyle="1" w:styleId="NOChar">
    <w:name w:val="NO Char"/>
    <w:locked/>
    <w:rsid w:val="0098518E"/>
    <w:rPr>
      <w:lang w:val="en-GB"/>
    </w:rPr>
  </w:style>
  <w:style w:type="character" w:customStyle="1" w:styleId="TALChar">
    <w:name w:val="TAL Char"/>
    <w:locked/>
    <w:rsid w:val="0098518E"/>
    <w:rPr>
      <w:rFonts w:ascii="Arial" w:hAnsi="Arial" w:cs="Arial"/>
      <w:sz w:val="18"/>
      <w:lang w:val="en-GB"/>
    </w:rPr>
  </w:style>
  <w:style w:type="paragraph" w:customStyle="1" w:styleId="TOChead">
    <w:name w:val="TOChead"/>
    <w:basedOn w:val="Normal"/>
    <w:uiPriority w:val="99"/>
    <w:rsid w:val="0098518E"/>
    <w:pPr>
      <w:spacing w:before="120" w:after="60"/>
    </w:pPr>
    <w:rPr>
      <w:rFonts w:ascii="Arial" w:eastAsia="SimSun" w:hAnsi="Arial"/>
      <w:b/>
      <w:bCs/>
      <w:sz w:val="36"/>
    </w:rPr>
  </w:style>
  <w:style w:type="paragraph" w:customStyle="1" w:styleId="NormalBullet">
    <w:name w:val="Normal Bullet"/>
    <w:basedOn w:val="Normal"/>
    <w:uiPriority w:val="99"/>
    <w:rsid w:val="0098518E"/>
    <w:pPr>
      <w:numPr>
        <w:numId w:val="26"/>
      </w:numPr>
      <w:spacing w:after="60"/>
    </w:pPr>
    <w:rPr>
      <w:rFonts w:eastAsia="SimSun"/>
    </w:rPr>
  </w:style>
  <w:style w:type="paragraph" w:customStyle="1" w:styleId="ZDID">
    <w:name w:val="ZDID"/>
    <w:basedOn w:val="Normal"/>
    <w:uiPriority w:val="99"/>
    <w:rsid w:val="0098518E"/>
    <w:pPr>
      <w:widowControl w:val="0"/>
      <w:spacing w:after="0"/>
      <w:jc w:val="right"/>
    </w:pPr>
    <w:rPr>
      <w:rFonts w:ascii="Arial" w:eastAsia="SimSun" w:hAnsi="Arial"/>
      <w:noProof/>
      <w:sz w:val="32"/>
    </w:rPr>
  </w:style>
  <w:style w:type="character" w:customStyle="1" w:styleId="B1Char">
    <w:name w:val="B1 Char"/>
    <w:locked/>
    <w:rsid w:val="0098518E"/>
    <w:rPr>
      <w:lang w:val="en-GB" w:eastAsia="en-US"/>
    </w:rPr>
  </w:style>
  <w:style w:type="character" w:customStyle="1" w:styleId="B2Char">
    <w:name w:val="B2 Char"/>
    <w:link w:val="B2"/>
    <w:rsid w:val="0098518E"/>
    <w:rPr>
      <w:rFonts w:ascii="Times New Roman" w:hAnsi="Times New Roman"/>
      <w:lang w:val="en-GB" w:eastAsia="en-US"/>
    </w:rPr>
  </w:style>
  <w:style w:type="character" w:customStyle="1" w:styleId="EXCar">
    <w:name w:val="EX Car"/>
    <w:locked/>
    <w:rsid w:val="0098518E"/>
    <w:rPr>
      <w:rFonts w:ascii="Times New Roman" w:hAnsi="Times New Roman"/>
      <w:lang w:eastAsia="en-US"/>
    </w:rPr>
  </w:style>
  <w:style w:type="paragraph" w:customStyle="1" w:styleId="B6">
    <w:name w:val="B6"/>
    <w:basedOn w:val="B4"/>
    <w:rsid w:val="0098518E"/>
  </w:style>
  <w:style w:type="character" w:customStyle="1" w:styleId="UnresolvedMention">
    <w:name w:val="Unresolved Mention"/>
    <w:uiPriority w:val="99"/>
    <w:semiHidden/>
    <w:unhideWhenUsed/>
    <w:rsid w:val="0098518E"/>
    <w:rPr>
      <w:color w:val="808080"/>
      <w:shd w:val="clear" w:color="auto" w:fill="E6E6E6"/>
    </w:rPr>
  </w:style>
  <w:style w:type="paragraph" w:customStyle="1" w:styleId="TOCsep">
    <w:name w:val="TOCsep"/>
    <w:basedOn w:val="Normal"/>
    <w:uiPriority w:val="99"/>
    <w:rsid w:val="0098518E"/>
    <w:pPr>
      <w:spacing w:after="0"/>
    </w:pPr>
    <w:rPr>
      <w:rFonts w:eastAsia="SimSun"/>
      <w:sz w:val="8"/>
    </w:rPr>
  </w:style>
  <w:style w:type="character" w:customStyle="1" w:styleId="NOChar2">
    <w:name w:val="NO Char2"/>
    <w:link w:val="NO"/>
    <w:locked/>
    <w:rsid w:val="0098518E"/>
    <w:rPr>
      <w:rFonts w:ascii="Times New Roman" w:hAnsi="Times New Roman"/>
      <w:lang w:val="en-GB" w:eastAsia="en-US"/>
    </w:rPr>
  </w:style>
  <w:style w:type="paragraph" w:styleId="TOCHeading">
    <w:name w:val="TOC Heading"/>
    <w:basedOn w:val="Heading1"/>
    <w:next w:val="Normal"/>
    <w:uiPriority w:val="39"/>
    <w:semiHidden/>
    <w:unhideWhenUsed/>
    <w:qFormat/>
    <w:rsid w:val="0098518E"/>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98518E"/>
    <w:rPr>
      <w:rFonts w:ascii="Times New Roman" w:hAnsi="Times New Roman"/>
      <w:lang w:val="en-GB" w:eastAsia="en-US"/>
    </w:rPr>
  </w:style>
  <w:style w:type="character" w:customStyle="1" w:styleId="EditorsNoteChar">
    <w:name w:val="Editor's Note Char"/>
    <w:link w:val="EditorsNote"/>
    <w:rsid w:val="0098518E"/>
    <w:rPr>
      <w:rFonts w:ascii="Times New Roman" w:hAnsi="Times New Roman"/>
      <w:color w:val="FF0000"/>
      <w:lang w:val="en-GB" w:eastAsia="en-US"/>
    </w:rPr>
  </w:style>
  <w:style w:type="numbering" w:customStyle="1" w:styleId="NoList1">
    <w:name w:val="No List1"/>
    <w:next w:val="NoList"/>
    <w:uiPriority w:val="99"/>
    <w:semiHidden/>
    <w:unhideWhenUsed/>
    <w:rsid w:val="0098518E"/>
  </w:style>
  <w:style w:type="character" w:customStyle="1" w:styleId="B1Char2">
    <w:name w:val="B1 Char2"/>
    <w:link w:val="B1"/>
    <w:rsid w:val="0098518E"/>
    <w:rPr>
      <w:rFonts w:ascii="Times New Roman" w:hAnsi="Times New Roman"/>
      <w:lang w:val="en-GB" w:eastAsia="en-US"/>
    </w:rPr>
  </w:style>
  <w:style w:type="table" w:styleId="TableGrid">
    <w:name w:val="Table Grid"/>
    <w:basedOn w:val="TableNormal"/>
    <w:rsid w:val="0098518E"/>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98518E"/>
  </w:style>
  <w:style w:type="numbering" w:customStyle="1" w:styleId="NoList2">
    <w:name w:val="No List2"/>
    <w:next w:val="NoList"/>
    <w:semiHidden/>
    <w:rsid w:val="0098518E"/>
  </w:style>
  <w:style w:type="character" w:customStyle="1" w:styleId="EXChar">
    <w:name w:val="EX Char"/>
    <w:link w:val="EX"/>
    <w:locked/>
    <w:rsid w:val="0098518E"/>
    <w:rPr>
      <w:rFonts w:ascii="Times New Roman" w:hAnsi="Times New Roman"/>
      <w:lang w:val="en-GB" w:eastAsia="en-US"/>
    </w:rPr>
  </w:style>
  <w:style w:type="character" w:customStyle="1" w:styleId="TALZchn">
    <w:name w:val="TAL Zchn"/>
    <w:link w:val="TAL"/>
    <w:rsid w:val="0098518E"/>
    <w:rPr>
      <w:rFonts w:ascii="Arial" w:hAnsi="Arial"/>
      <w:sz w:val="18"/>
      <w:lang w:val="en-GB" w:eastAsia="en-US"/>
    </w:rPr>
  </w:style>
  <w:style w:type="character" w:customStyle="1" w:styleId="TACChar">
    <w:name w:val="TAC Char"/>
    <w:link w:val="TAC"/>
    <w:rsid w:val="0098518E"/>
    <w:rPr>
      <w:rFonts w:ascii="Arial" w:hAnsi="Arial"/>
      <w:sz w:val="18"/>
      <w:lang w:val="en-GB" w:eastAsia="en-US"/>
    </w:rPr>
  </w:style>
  <w:style w:type="character" w:customStyle="1" w:styleId="TAHChar">
    <w:name w:val="TAH Char"/>
    <w:link w:val="TAH"/>
    <w:rsid w:val="0098518E"/>
    <w:rPr>
      <w:rFonts w:ascii="Arial" w:hAnsi="Arial"/>
      <w:b/>
      <w:sz w:val="18"/>
      <w:lang w:val="en-GB" w:eastAsia="en-US"/>
    </w:rPr>
  </w:style>
  <w:style w:type="character" w:customStyle="1" w:styleId="THChar">
    <w:name w:val="TH Char"/>
    <w:link w:val="TH"/>
    <w:locked/>
    <w:rsid w:val="0098518E"/>
    <w:rPr>
      <w:rFonts w:ascii="Arial" w:hAnsi="Arial"/>
      <w:b/>
      <w:lang w:val="en-GB" w:eastAsia="en-US"/>
    </w:rPr>
  </w:style>
  <w:style w:type="character" w:customStyle="1" w:styleId="TFChar">
    <w:name w:val="TF Char"/>
    <w:link w:val="TF"/>
    <w:locked/>
    <w:rsid w:val="0098518E"/>
    <w:rPr>
      <w:rFonts w:ascii="Arial" w:hAnsi="Arial"/>
      <w:b/>
      <w:lang w:val="en-GB" w:eastAsia="en-US"/>
    </w:rPr>
  </w:style>
  <w:style w:type="character" w:customStyle="1" w:styleId="PLChar">
    <w:name w:val="PL Char"/>
    <w:link w:val="PL"/>
    <w:locked/>
    <w:rsid w:val="0098518E"/>
    <w:rPr>
      <w:rFonts w:ascii="Courier New" w:hAnsi="Courier New"/>
      <w:noProof/>
      <w:sz w:val="16"/>
      <w:lang w:val="en-GB" w:eastAsia="en-US"/>
    </w:rPr>
  </w:style>
  <w:style w:type="character" w:customStyle="1" w:styleId="B3Char">
    <w:name w:val="B3 Char"/>
    <w:link w:val="B3"/>
    <w:rsid w:val="009851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A0D25-4A83-4C68-9172-FE1C5CAD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5316</Words>
  <Characters>30302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2020-04-15T20:35:00Z</dcterms:created>
  <dcterms:modified xsi:type="dcterms:W3CDTF">2020-05-22T22:24:00Z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